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00C78" w14:textId="6192C3A5" w:rsidR="00732F6A" w:rsidRDefault="00732F6A" w:rsidP="00504BD0">
      <w:pPr>
        <w:pStyle w:val="CRCoverPage"/>
        <w:tabs>
          <w:tab w:val="right" w:pos="9639"/>
        </w:tabs>
        <w:spacing w:after="0"/>
        <w:rPr>
          <w:b/>
          <w:i/>
          <w:noProof/>
          <w:sz w:val="28"/>
        </w:rPr>
      </w:pPr>
      <w:r>
        <w:rPr>
          <w:b/>
          <w:noProof/>
          <w:sz w:val="24"/>
        </w:rPr>
        <w:t xml:space="preserve">3GPP TSG </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Pr="00006C5D">
        <w:rPr>
          <w:b/>
          <w:iCs/>
          <w:noProof/>
          <w:sz w:val="28"/>
        </w:rPr>
        <w:t>24109</w:t>
      </w:r>
      <w:r w:rsidR="00BD7DDA">
        <w:rPr>
          <w:b/>
          <w:iCs/>
          <w:noProof/>
          <w:sz w:val="28"/>
        </w:rPr>
        <w:t>9</w:t>
      </w:r>
    </w:p>
    <w:p w14:paraId="11BB3D20" w14:textId="77777777" w:rsidR="00732F6A" w:rsidRPr="005F2678" w:rsidRDefault="00732F6A" w:rsidP="00732F6A">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1F5B9" w:rsidR="001E41F3" w:rsidRPr="00410371" w:rsidRDefault="00E27025"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Pr>
                <w:b/>
                <w:noProof/>
                <w:sz w:val="28"/>
              </w:rPr>
              <w:fldChar w:fldCharType="end"/>
            </w:r>
            <w:r w:rsidR="00B2581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A60A4" w:rsidR="001E41F3" w:rsidRPr="00410371" w:rsidRDefault="00F10291" w:rsidP="003920B6">
            <w:pPr>
              <w:pStyle w:val="CRCoverPage"/>
              <w:spacing w:after="0"/>
              <w:jc w:val="center"/>
              <w:rPr>
                <w:noProof/>
              </w:rPr>
            </w:pPr>
            <w:r>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4E04" w:rsidR="001E41F3" w:rsidRPr="00410371" w:rsidRDefault="00F10291" w:rsidP="00E13F3D">
            <w:pPr>
              <w:pStyle w:val="CRCoverPage"/>
              <w:spacing w:after="0"/>
              <w:jc w:val="center"/>
              <w:rPr>
                <w:b/>
                <w:noProof/>
              </w:rPr>
            </w:pPr>
            <w:r w:rsidRPr="00F1029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A9B5F" w:rsidR="001E41F3" w:rsidRPr="00410371" w:rsidRDefault="007C5DD5">
            <w:pPr>
              <w:pStyle w:val="CRCoverPage"/>
              <w:spacing w:after="0"/>
              <w:jc w:val="center"/>
              <w:rPr>
                <w:noProof/>
                <w:sz w:val="28"/>
              </w:rPr>
            </w:pPr>
            <w:r>
              <w:rPr>
                <w:b/>
                <w:noProof/>
                <w:sz w:val="28"/>
              </w:rPr>
              <w:t>18.</w:t>
            </w:r>
            <w:r w:rsidR="0081352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4B52ECCD" w14:textId="77777777" w:rsidTr="00224167">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31DECE75" w14:textId="77777777" w:rsidTr="00F32971">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210D3B75" w14:textId="77777777" w:rsidTr="00F32971">
                          <w:tc>
                            <w:tcPr>
                              <w:tcW w:w="8105" w:type="dxa"/>
                              <w:tcBorders>
                                <w:top w:val="single" w:sz="4" w:space="0" w:color="auto"/>
                                <w:right w:val="single" w:sz="4" w:space="0" w:color="auto"/>
                              </w:tcBorders>
                              <w:shd w:val="pct30" w:color="FFFF00" w:fill="auto"/>
                            </w:tcPr>
                            <w:p w14:paraId="470EE252" w14:textId="718D2BD2" w:rsidR="00224167" w:rsidRDefault="00224167" w:rsidP="00224167">
                              <w:pPr>
                                <w:pStyle w:val="CRCoverPage"/>
                                <w:spacing w:after="0"/>
                                <w:rPr>
                                  <w:noProof/>
                                </w:rPr>
                              </w:pPr>
                              <w:r>
                                <w:rPr>
                                  <w:rFonts w:cs="Arial"/>
                                  <w:color w:val="000000"/>
                                  <w:sz w:val="18"/>
                                  <w:szCs w:val="18"/>
                                </w:rPr>
                                <w:t>Minor Adjustment to add Service Operations Clause Reference in 5.7.3.1.</w:t>
                              </w:r>
                            </w:p>
                          </w:tc>
                        </w:tr>
                      </w:tbl>
                      <w:p w14:paraId="13AEBEEA" w14:textId="77777777" w:rsidR="00224167" w:rsidRDefault="00224167" w:rsidP="00224167">
                        <w:pPr>
                          <w:pStyle w:val="CRCoverPage"/>
                          <w:spacing w:after="0"/>
                          <w:rPr>
                            <w:noProof/>
                          </w:rPr>
                        </w:pPr>
                      </w:p>
                    </w:tc>
                  </w:tr>
                </w:tbl>
                <w:p w14:paraId="1C3228C6" w14:textId="5882F043" w:rsidR="00224167" w:rsidRDefault="00224167" w:rsidP="00224167">
                  <w:pPr>
                    <w:pStyle w:val="CRCoverPage"/>
                    <w:spacing w:after="0"/>
                    <w:ind w:left="10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E27025"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1AE7A" w:rsidR="001E41F3" w:rsidRPr="00557CFA" w:rsidRDefault="00746F1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507F68A" w:rsidR="001E41F3" w:rsidRDefault="00700BF2">
            <w:pPr>
              <w:pStyle w:val="CRCoverPage"/>
              <w:spacing w:after="0"/>
              <w:ind w:left="100"/>
              <w:rPr>
                <w:noProof/>
              </w:rPr>
            </w:pPr>
            <w:r>
              <w:t>1</w:t>
            </w:r>
            <w:r w:rsidR="007C5D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B61FD" w14:paraId="1256F52C" w14:textId="77777777" w:rsidTr="00651CB4">
        <w:tc>
          <w:tcPr>
            <w:tcW w:w="2694" w:type="dxa"/>
            <w:gridSpan w:val="2"/>
            <w:tcBorders>
              <w:top w:val="single" w:sz="4" w:space="0" w:color="auto"/>
              <w:left w:val="single" w:sz="4" w:space="0" w:color="auto"/>
            </w:tcBorders>
          </w:tcPr>
          <w:p w14:paraId="52C87DB0" w14:textId="77777777" w:rsidR="00EB61FD" w:rsidRDefault="00EB61FD" w:rsidP="00EB61FD">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03511A87" w:rsidR="00EB61FD" w:rsidRPr="00D175E4" w:rsidRDefault="00EB61FD" w:rsidP="00EB61FD">
            <w:pPr>
              <w:pStyle w:val="CRCoverPage"/>
              <w:spacing w:after="0"/>
              <w:rPr>
                <w:i/>
                <w:noProof/>
              </w:rPr>
            </w:pPr>
            <w:r w:rsidRPr="00BE7928">
              <w:rPr>
                <w:b/>
                <w:bCs/>
                <w:lang w:val="en-US"/>
              </w:rPr>
              <w:t xml:space="preserve">Clause </w:t>
            </w:r>
            <w:r>
              <w:rPr>
                <w:b/>
                <w:bCs/>
                <w:lang w:val="en-US"/>
              </w:rPr>
              <w:t xml:space="preserve">5.7.3.1 </w:t>
            </w:r>
            <w:r>
              <w:rPr>
                <w:lang w:val="en-US"/>
              </w:rPr>
              <w:t>- Missing service operation clause reference in NOTE4 of  5.7.3.1 This allows implementing NF to manage the error cases as guided by specification.</w:t>
            </w:r>
          </w:p>
        </w:tc>
      </w:tr>
      <w:tr w:rsidR="00EB61FD" w14:paraId="4CA74D09" w14:textId="77777777" w:rsidTr="00651CB4">
        <w:tc>
          <w:tcPr>
            <w:tcW w:w="2694" w:type="dxa"/>
            <w:gridSpan w:val="2"/>
            <w:tcBorders>
              <w:left w:val="single" w:sz="4" w:space="0" w:color="auto"/>
            </w:tcBorders>
          </w:tcPr>
          <w:p w14:paraId="2D0866D6"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365DEF04" w14:textId="77777777" w:rsidR="00EB61FD" w:rsidRDefault="00EB61FD" w:rsidP="00EB61FD">
            <w:pPr>
              <w:pStyle w:val="CRCoverPage"/>
              <w:spacing w:after="0"/>
              <w:rPr>
                <w:noProof/>
                <w:sz w:val="8"/>
                <w:szCs w:val="8"/>
              </w:rPr>
            </w:pPr>
          </w:p>
        </w:tc>
      </w:tr>
      <w:tr w:rsidR="00EB61FD" w14:paraId="21016551" w14:textId="77777777" w:rsidTr="00651CB4">
        <w:tc>
          <w:tcPr>
            <w:tcW w:w="2694" w:type="dxa"/>
            <w:gridSpan w:val="2"/>
            <w:tcBorders>
              <w:left w:val="single" w:sz="4" w:space="0" w:color="auto"/>
            </w:tcBorders>
          </w:tcPr>
          <w:p w14:paraId="49433147" w14:textId="77777777" w:rsidR="00EB61FD" w:rsidRDefault="00EB61FD" w:rsidP="00EB61FD">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451DA959" w:rsidR="00EB61FD" w:rsidRDefault="00EB61FD" w:rsidP="00EB61FD">
            <w:pPr>
              <w:pStyle w:val="CRCoverPage"/>
              <w:spacing w:after="0"/>
              <w:rPr>
                <w:noProof/>
              </w:rPr>
            </w:pPr>
            <w:r w:rsidRPr="00BE7928">
              <w:rPr>
                <w:b/>
                <w:bCs/>
                <w:lang w:val="en-US"/>
              </w:rPr>
              <w:t>Clause 5.7.3.1</w:t>
            </w:r>
            <w:r>
              <w:rPr>
                <w:lang w:val="en-US"/>
              </w:rPr>
              <w:t xml:space="preserve"> -</w:t>
            </w:r>
            <w:r w:rsidRPr="5F2F0224">
              <w:rPr>
                <w:noProof/>
              </w:rPr>
              <w:t xml:space="preserve"> </w:t>
            </w:r>
            <w:r>
              <w:rPr>
                <w:noProof/>
              </w:rPr>
              <w:t>Adjust NOTE4 to include service operation clause reference.</w:t>
            </w:r>
          </w:p>
        </w:tc>
      </w:tr>
      <w:tr w:rsidR="00EB61FD" w14:paraId="1F886379" w14:textId="77777777" w:rsidTr="00651CB4">
        <w:tc>
          <w:tcPr>
            <w:tcW w:w="2694" w:type="dxa"/>
            <w:gridSpan w:val="2"/>
            <w:tcBorders>
              <w:left w:val="single" w:sz="4" w:space="0" w:color="auto"/>
            </w:tcBorders>
          </w:tcPr>
          <w:p w14:paraId="4D989623"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71C4A204" w14:textId="77777777" w:rsidR="00EB61FD" w:rsidRDefault="00EB61FD" w:rsidP="00EB61FD">
            <w:pPr>
              <w:pStyle w:val="CRCoverPage"/>
              <w:spacing w:after="0"/>
              <w:rPr>
                <w:noProof/>
                <w:sz w:val="8"/>
                <w:szCs w:val="8"/>
              </w:rPr>
            </w:pPr>
          </w:p>
        </w:tc>
      </w:tr>
      <w:tr w:rsidR="00EB61FD" w14:paraId="678D7BF9" w14:textId="77777777" w:rsidTr="00651CB4">
        <w:tc>
          <w:tcPr>
            <w:tcW w:w="2694" w:type="dxa"/>
            <w:gridSpan w:val="2"/>
            <w:tcBorders>
              <w:left w:val="single" w:sz="4" w:space="0" w:color="auto"/>
              <w:bottom w:val="single" w:sz="4" w:space="0" w:color="auto"/>
            </w:tcBorders>
          </w:tcPr>
          <w:p w14:paraId="4E5CE1B6" w14:textId="77777777" w:rsidR="00EB61FD" w:rsidRPr="00BE7928" w:rsidRDefault="00EB61FD" w:rsidP="00EB61FD">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3B27F608" w:rsidR="00EB61FD" w:rsidRPr="00222C70" w:rsidRDefault="00EB61FD" w:rsidP="00EB61FD">
            <w:pPr>
              <w:rPr>
                <w:rFonts w:ascii="Arial" w:hAnsi="Arial"/>
                <w:noProof/>
              </w:rPr>
            </w:pPr>
            <w:r w:rsidRPr="00BE7928">
              <w:rPr>
                <w:rFonts w:ascii="Arial" w:hAnsi="Arial"/>
                <w:b/>
                <w:lang w:val="en-US"/>
              </w:rPr>
              <w:t xml:space="preserve">Clause </w:t>
            </w:r>
            <w:r>
              <w:rPr>
                <w:rFonts w:ascii="Arial" w:hAnsi="Arial"/>
                <w:b/>
                <w:lang w:val="en-US"/>
              </w:rPr>
              <w:t xml:space="preserve">5.7.3.1 </w:t>
            </w:r>
            <w:r w:rsidRPr="00BE7928">
              <w:rPr>
                <w:rFonts w:ascii="Arial" w:hAnsi="Arial"/>
                <w:bCs/>
                <w:lang w:val="en-US"/>
              </w:rPr>
              <w:t>-</w:t>
            </w:r>
            <w:r>
              <w:rPr>
                <w:rFonts w:ascii="Arial" w:hAnsi="Arial"/>
                <w:bCs/>
                <w:lang w:val="en-US"/>
              </w:rPr>
              <w:t xml:space="preserve"> </w:t>
            </w:r>
            <w:r w:rsidRPr="00BE7928">
              <w:rPr>
                <w:rFonts w:ascii="Arial" w:hAnsi="Arial"/>
                <w:bCs/>
                <w:lang w:val="en-US"/>
              </w:rPr>
              <w:t xml:space="preserve">There is no reference for </w:t>
            </w:r>
            <w:r>
              <w:rPr>
                <w:rFonts w:ascii="Arial" w:hAnsi="Arial"/>
                <w:bCs/>
                <w:lang w:val="en-US"/>
              </w:rPr>
              <w:t>service operation</w:t>
            </w:r>
            <w:r w:rsidRPr="00BE7928">
              <w:rPr>
                <w:rFonts w:ascii="Arial" w:hAnsi="Arial"/>
                <w:bCs/>
                <w:lang w:val="en-US"/>
              </w:rPr>
              <w:t xml:space="preserve"> clause</w:t>
            </w:r>
            <w:r>
              <w:rPr>
                <w:rFonts w:ascii="Arial" w:hAnsi="Arial"/>
                <w:bCs/>
                <w:lang w:val="en-US"/>
              </w:rPr>
              <w:t xml:space="preserve"> in NOTE4. </w:t>
            </w:r>
            <w:r w:rsidRPr="00BE7928">
              <w:rPr>
                <w:rFonts w:ascii="Arial" w:hAnsi="Arial"/>
                <w:bCs/>
                <w:lang w:val="en-US"/>
              </w:rPr>
              <w:t xml:space="preserve">This leads to incomplete information and </w:t>
            </w:r>
            <w:r>
              <w:rPr>
                <w:rFonts w:ascii="Arial" w:hAnsi="Arial"/>
                <w:bCs/>
                <w:lang w:val="en-US"/>
              </w:rPr>
              <w:t>implementing NF</w:t>
            </w:r>
            <w:r w:rsidRPr="00BE7928">
              <w:rPr>
                <w:rFonts w:ascii="Arial" w:hAnsi="Arial"/>
                <w:bCs/>
                <w:lang w:val="en-US"/>
              </w:rPr>
              <w:t xml:space="preserve"> does not have enough guidance from specification.</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651CB4">
        <w:tc>
          <w:tcPr>
            <w:tcW w:w="2694" w:type="dxa"/>
            <w:gridSpan w:val="2"/>
            <w:tcBorders>
              <w:top w:val="single" w:sz="4" w:space="0" w:color="auto"/>
              <w:left w:val="single" w:sz="4" w:space="0" w:color="auto"/>
            </w:tcBorders>
          </w:tcPr>
          <w:p w14:paraId="6DAD5B19" w14:textId="77777777" w:rsidR="006527AD" w:rsidRDefault="006527AD" w:rsidP="006527AD">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62466C9B" w:rsidR="006527AD" w:rsidRDefault="006527AD" w:rsidP="006527AD">
            <w:pPr>
              <w:pStyle w:val="CRCoverPage"/>
              <w:spacing w:after="0"/>
              <w:rPr>
                <w:noProof/>
              </w:rPr>
            </w:pPr>
            <w:r>
              <w:rPr>
                <w:noProof/>
              </w:rPr>
              <w:t>5.7.3.1</w:t>
            </w:r>
          </w:p>
        </w:tc>
      </w:tr>
      <w:tr w:rsidR="006527AD" w14:paraId="56E1E6C3" w14:textId="77777777" w:rsidTr="00651CB4">
        <w:tc>
          <w:tcPr>
            <w:tcW w:w="269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651CB4">
        <w:tc>
          <w:tcPr>
            <w:tcW w:w="269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6527AD" w:rsidRDefault="006527AD" w:rsidP="006527AD">
            <w:pPr>
              <w:pStyle w:val="CRCoverPage"/>
              <w:spacing w:after="0"/>
              <w:ind w:left="99"/>
              <w:rPr>
                <w:noProof/>
              </w:rPr>
            </w:pPr>
          </w:p>
        </w:tc>
      </w:tr>
      <w:tr w:rsidR="006527AD" w14:paraId="34ACE2EB" w14:textId="77777777" w:rsidTr="00651CB4">
        <w:tc>
          <w:tcPr>
            <w:tcW w:w="269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651CB4">
        <w:tc>
          <w:tcPr>
            <w:tcW w:w="269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651CB4">
        <w:tc>
          <w:tcPr>
            <w:tcW w:w="269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651CB4">
        <w:tc>
          <w:tcPr>
            <w:tcW w:w="269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651CB4">
        <w:tc>
          <w:tcPr>
            <w:tcW w:w="269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651CB4">
        <w:tc>
          <w:tcPr>
            <w:tcW w:w="269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6527AD" w:rsidRDefault="006527AD" w:rsidP="006527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E4B436" w14:textId="77777777" w:rsidR="006527AD" w:rsidRDefault="006527AD">
      <w:pPr>
        <w:spacing w:after="0"/>
        <w:rPr>
          <w:ins w:id="1" w:author="Rita Mittal" w:date="2024-02-16T05:41:00Z"/>
          <w:noProof/>
        </w:rPr>
      </w:pPr>
    </w:p>
    <w:p w14:paraId="5436D84A" w14:textId="2C7A8D88" w:rsidR="006527AD" w:rsidRDefault="006527AD" w:rsidP="006527AD">
      <w:pPr>
        <w:pBdr>
          <w:top w:val="single" w:sz="4" w:space="1" w:color="auto"/>
          <w:left w:val="single" w:sz="4" w:space="4" w:color="auto"/>
          <w:bottom w:val="single" w:sz="4" w:space="1" w:color="auto"/>
          <w:right w:val="single" w:sz="4" w:space="4" w:color="auto"/>
        </w:pBdr>
        <w:jc w:val="center"/>
        <w:rPr>
          <w:ins w:id="2" w:author="Rita Mittal" w:date="2024-02-16T05:41:00Z"/>
          <w:color w:val="FF0000"/>
          <w:lang w:eastAsia="zh-CN"/>
        </w:rPr>
      </w:pPr>
      <w:ins w:id="3" w:author="Rita Mittal" w:date="2024-02-16T05:41:00Z">
        <w:r>
          <w:rPr>
            <w:rFonts w:cs="Arial"/>
            <w:color w:val="FF0000"/>
            <w:sz w:val="36"/>
            <w:szCs w:val="48"/>
          </w:rPr>
          <w:t xml:space="preserve">***** </w:t>
        </w:r>
      </w:ins>
      <w:ins w:id="4" w:author="Rita Mittal" w:date="2024-02-16T08:43:00Z">
        <w:r w:rsidR="00F72B89">
          <w:rPr>
            <w:rFonts w:cs="Arial"/>
            <w:color w:val="FF0000"/>
            <w:sz w:val="36"/>
            <w:szCs w:val="48"/>
          </w:rPr>
          <w:t>FIRST</w:t>
        </w:r>
      </w:ins>
      <w:ins w:id="5" w:author="Rita Mittal" w:date="2024-02-16T05:41:00Z">
        <w:r>
          <w:rPr>
            <w:rFonts w:cs="Arial"/>
            <w:color w:val="FF0000"/>
            <w:sz w:val="36"/>
            <w:szCs w:val="48"/>
          </w:rPr>
          <w:t xml:space="preserve"> CHANGE *****</w:t>
        </w:r>
      </w:ins>
    </w:p>
    <w:p w14:paraId="4BB63BC6" w14:textId="77777777" w:rsidR="006527AD" w:rsidRDefault="006527AD">
      <w:pPr>
        <w:spacing w:after="0"/>
        <w:rPr>
          <w:noProof/>
        </w:rPr>
      </w:pPr>
    </w:p>
    <w:p w14:paraId="58945D59" w14:textId="77777777" w:rsidR="00E57CF6" w:rsidRDefault="00E57CF6" w:rsidP="00E57CF6">
      <w:pPr>
        <w:pStyle w:val="Heading3"/>
      </w:pPr>
      <w:bookmarkStart w:id="6" w:name="_Toc28012516"/>
      <w:bookmarkStart w:id="7" w:name="_Toc36038479"/>
      <w:bookmarkStart w:id="8" w:name="_Toc45133750"/>
      <w:bookmarkStart w:id="9" w:name="_Toc51762504"/>
      <w:bookmarkStart w:id="10" w:name="_Toc59017076"/>
      <w:bookmarkStart w:id="11" w:name="_Toc129339006"/>
      <w:bookmarkStart w:id="12" w:name="_Toc153375420"/>
      <w:r>
        <w:t>5.7.3</w:t>
      </w:r>
      <w:r>
        <w:tab/>
        <w:t>Application Errors</w:t>
      </w:r>
      <w:bookmarkEnd w:id="6"/>
      <w:bookmarkEnd w:id="7"/>
      <w:bookmarkEnd w:id="8"/>
      <w:bookmarkEnd w:id="9"/>
      <w:bookmarkEnd w:id="10"/>
      <w:bookmarkEnd w:id="11"/>
      <w:bookmarkEnd w:id="12"/>
    </w:p>
    <w:p w14:paraId="4ECE0190" w14:textId="77777777" w:rsidR="00E57CF6" w:rsidRDefault="00E57CF6" w:rsidP="00E57CF6">
      <w:r>
        <w:t>The application errors defined for the Npcf_PolicyAuthorization API are listed in table 5.7.3-1.</w:t>
      </w:r>
    </w:p>
    <w:p w14:paraId="501ED02C" w14:textId="77777777" w:rsidR="00E57CF6" w:rsidRDefault="00E57CF6" w:rsidP="00E57CF6">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57CF6" w14:paraId="49AD3843"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4925002D" w14:textId="77777777" w:rsidR="00E57CF6" w:rsidRDefault="00E57CF6" w:rsidP="00176131">
            <w:pPr>
              <w:pStyle w:val="TAH"/>
              <w:keepNext w:val="0"/>
              <w:keepLines w:val="0"/>
              <w:widowControl w:val="0"/>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B84902C" w14:textId="77777777" w:rsidR="00E57CF6" w:rsidRDefault="00E57CF6" w:rsidP="00176131">
            <w:pPr>
              <w:pStyle w:val="TAH"/>
              <w:keepNext w:val="0"/>
              <w:keepLines w:val="0"/>
              <w:widowControl w:val="0"/>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179BA8F3" w14:textId="77777777" w:rsidR="00E57CF6" w:rsidRDefault="00E57CF6" w:rsidP="00176131">
            <w:pPr>
              <w:pStyle w:val="TAH"/>
              <w:keepNext w:val="0"/>
              <w:keepLines w:val="0"/>
              <w:widowControl w:val="0"/>
            </w:pPr>
            <w:r>
              <w:t>Description</w:t>
            </w:r>
          </w:p>
        </w:tc>
      </w:tr>
      <w:tr w:rsidR="00E57CF6" w14:paraId="06B09469"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15542ED8" w14:textId="77777777" w:rsidR="00E57CF6" w:rsidRDefault="00E57CF6" w:rsidP="00176131">
            <w:pPr>
              <w:pStyle w:val="TAL"/>
              <w:keepNext w:val="0"/>
              <w:keepLines w:val="0"/>
              <w:widowControl w:val="0"/>
            </w:pPr>
            <w:r>
              <w:t>INVALID_SERVICE_INFORMATION</w:t>
            </w:r>
          </w:p>
        </w:tc>
        <w:tc>
          <w:tcPr>
            <w:tcW w:w="1980" w:type="dxa"/>
            <w:tcBorders>
              <w:top w:val="single" w:sz="6" w:space="0" w:color="auto"/>
              <w:left w:val="single" w:sz="6" w:space="0" w:color="auto"/>
              <w:bottom w:val="single" w:sz="6" w:space="0" w:color="auto"/>
              <w:right w:val="single" w:sz="6" w:space="0" w:color="auto"/>
            </w:tcBorders>
            <w:hideMark/>
          </w:tcPr>
          <w:p w14:paraId="5995D967" w14:textId="77777777" w:rsidR="00E57CF6" w:rsidRDefault="00E57CF6" w:rsidP="00176131">
            <w:pPr>
              <w:pStyle w:val="TAL"/>
              <w:keepNext w:val="0"/>
              <w:keepLines w:val="0"/>
              <w:widowControl w:val="0"/>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64C22273" w14:textId="77777777" w:rsidR="00E57CF6" w:rsidRDefault="00E57CF6" w:rsidP="00176131">
            <w:pPr>
              <w:pStyle w:val="TAL"/>
              <w:keepNext w:val="0"/>
              <w:keepLines w:val="0"/>
              <w:widowControl w:val="0"/>
            </w:pPr>
            <w:r>
              <w:t>The HTTP request is rejected because the service information is invalid or insufficient for the PCF to perform the requested action, e.g. invalid media type or invalid QoS reference. (NOTE 1)</w:t>
            </w:r>
          </w:p>
        </w:tc>
      </w:tr>
      <w:tr w:rsidR="00E57CF6" w14:paraId="5C8512DE"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3F3A3292" w14:textId="77777777" w:rsidR="00E57CF6" w:rsidRDefault="00E57CF6" w:rsidP="00176131">
            <w:pPr>
              <w:pStyle w:val="TAL"/>
              <w:keepNext w:val="0"/>
              <w:keepLines w:val="0"/>
              <w:widowControl w:val="0"/>
            </w:pPr>
            <w:r>
              <w:t>FILTER_RESTRICTIONS</w:t>
            </w:r>
          </w:p>
        </w:tc>
        <w:tc>
          <w:tcPr>
            <w:tcW w:w="1980" w:type="dxa"/>
            <w:tcBorders>
              <w:top w:val="single" w:sz="6" w:space="0" w:color="auto"/>
              <w:left w:val="single" w:sz="6" w:space="0" w:color="auto"/>
              <w:bottom w:val="single" w:sz="6" w:space="0" w:color="auto"/>
              <w:right w:val="single" w:sz="6" w:space="0" w:color="auto"/>
            </w:tcBorders>
            <w:hideMark/>
          </w:tcPr>
          <w:p w14:paraId="36B2EE3F" w14:textId="77777777" w:rsidR="00E57CF6" w:rsidRDefault="00E57CF6" w:rsidP="00176131">
            <w:pPr>
              <w:pStyle w:val="TAL"/>
              <w:keepNext w:val="0"/>
              <w:keepLines w:val="0"/>
              <w:widowControl w:val="0"/>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096AAD3F" w14:textId="77777777" w:rsidR="00E57CF6" w:rsidRDefault="00E57CF6" w:rsidP="00176131">
            <w:pPr>
              <w:pStyle w:val="TAL"/>
              <w:keepNext w:val="0"/>
              <w:keepLines w:val="0"/>
              <w:widowControl w:val="0"/>
            </w:pPr>
            <w:r>
              <w:t>The HTTP request is rejected because the IP flow descriptions cannot be handled by the PCF because the restrictions defined in clause </w:t>
            </w:r>
            <w:r>
              <w:rPr>
                <w:lang w:eastAsia="zh-CN"/>
              </w:rPr>
              <w:t>5.3.8 of 3GPP</w:t>
            </w:r>
            <w:r>
              <w:rPr>
                <w:lang w:val="en-US" w:eastAsia="zh-CN"/>
              </w:rPr>
              <w:t xml:space="preserve"> TS 29.214 [20] </w:t>
            </w:r>
            <w:r>
              <w:t>are not observed. (NOTE 1)</w:t>
            </w:r>
          </w:p>
        </w:tc>
      </w:tr>
      <w:tr w:rsidR="00E57CF6" w14:paraId="2B490587"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7831A556" w14:textId="77777777" w:rsidR="00E57CF6" w:rsidRDefault="00E57CF6" w:rsidP="00176131">
            <w:pPr>
              <w:pStyle w:val="TAL"/>
              <w:keepNext w:val="0"/>
              <w:keepLines w:val="0"/>
              <w:widowControl w:val="0"/>
            </w:pPr>
            <w:r>
              <w:t>DUPLICATED_AF_SESSION</w:t>
            </w:r>
          </w:p>
        </w:tc>
        <w:tc>
          <w:tcPr>
            <w:tcW w:w="1980" w:type="dxa"/>
            <w:tcBorders>
              <w:top w:val="single" w:sz="6" w:space="0" w:color="auto"/>
              <w:left w:val="single" w:sz="6" w:space="0" w:color="auto"/>
              <w:bottom w:val="single" w:sz="6" w:space="0" w:color="auto"/>
              <w:right w:val="single" w:sz="6" w:space="0" w:color="auto"/>
            </w:tcBorders>
            <w:hideMark/>
          </w:tcPr>
          <w:p w14:paraId="23A0DA84" w14:textId="77777777" w:rsidR="00E57CF6" w:rsidRDefault="00E57CF6" w:rsidP="00176131">
            <w:pPr>
              <w:pStyle w:val="TAL"/>
              <w:keepNext w:val="0"/>
              <w:keepLines w:val="0"/>
              <w:widowControl w:val="0"/>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6CEBC09C" w14:textId="77777777" w:rsidR="00E57CF6" w:rsidRDefault="00E57CF6" w:rsidP="00176131">
            <w:pPr>
              <w:pStyle w:val="TAL"/>
              <w:keepNext w:val="0"/>
              <w:keepLines w:val="0"/>
              <w:widowControl w:val="0"/>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E57CF6" w14:paraId="0287D460"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2B65D267" w14:textId="77777777" w:rsidR="00E57CF6" w:rsidRDefault="00E57CF6" w:rsidP="00176131">
            <w:pPr>
              <w:pStyle w:val="TAL"/>
              <w:keepNext w:val="0"/>
              <w:keepLines w:val="0"/>
              <w:widowControl w:val="0"/>
            </w:pPr>
            <w:r>
              <w:t>REQUESTED_SERVICE_NOT_AUTHORIZED</w:t>
            </w:r>
          </w:p>
        </w:tc>
        <w:tc>
          <w:tcPr>
            <w:tcW w:w="1980" w:type="dxa"/>
            <w:tcBorders>
              <w:top w:val="single" w:sz="6" w:space="0" w:color="auto"/>
              <w:left w:val="single" w:sz="6" w:space="0" w:color="auto"/>
              <w:bottom w:val="single" w:sz="6" w:space="0" w:color="auto"/>
              <w:right w:val="single" w:sz="6" w:space="0" w:color="auto"/>
            </w:tcBorders>
            <w:hideMark/>
          </w:tcPr>
          <w:p w14:paraId="7C458265" w14:textId="77777777" w:rsidR="00E57CF6" w:rsidRDefault="00E57CF6" w:rsidP="0017613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1A859C0" w14:textId="77777777" w:rsidR="00E57CF6" w:rsidRDefault="00E57CF6" w:rsidP="00176131">
            <w:pPr>
              <w:pStyle w:val="TAL"/>
              <w:keepNext w:val="0"/>
              <w:keepLines w:val="0"/>
              <w:widowControl w:val="0"/>
            </w:pPr>
            <w:r>
              <w:t>The service information provided in the request is rejected. (NOTE 7)</w:t>
            </w:r>
          </w:p>
        </w:tc>
      </w:tr>
      <w:tr w:rsidR="00E57CF6" w14:paraId="4C64769B"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2FEB0E24" w14:textId="77777777" w:rsidR="00E57CF6" w:rsidRDefault="00E57CF6" w:rsidP="003F0001">
            <w:pPr>
              <w:pStyle w:val="TAL"/>
              <w:keepNext w:val="0"/>
              <w:keepLines w:val="0"/>
              <w:widowControl w:val="0"/>
            </w:pPr>
            <w:r>
              <w:t>REQUESTED_SERVICE_TEMPORARILY_NOT_AUTHORIZED</w:t>
            </w:r>
          </w:p>
        </w:tc>
        <w:tc>
          <w:tcPr>
            <w:tcW w:w="1980" w:type="dxa"/>
            <w:tcBorders>
              <w:top w:val="single" w:sz="6" w:space="0" w:color="auto"/>
              <w:left w:val="single" w:sz="6" w:space="0" w:color="auto"/>
              <w:bottom w:val="single" w:sz="6" w:space="0" w:color="auto"/>
              <w:right w:val="single" w:sz="6" w:space="0" w:color="auto"/>
            </w:tcBorders>
            <w:hideMark/>
          </w:tcPr>
          <w:p w14:paraId="678A3573"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3C315A5D" w14:textId="77777777" w:rsidR="00E57CF6" w:rsidRDefault="00E57CF6" w:rsidP="003F0001">
            <w:pPr>
              <w:pStyle w:val="TAL"/>
              <w:keepNext w:val="0"/>
              <w:keepLines w:val="0"/>
              <w:widowControl w:val="0"/>
            </w:pPr>
            <w:r>
              <w:t>The service information provided in the request is temporarily rejected. (NOTE 2)</w:t>
            </w:r>
          </w:p>
        </w:tc>
      </w:tr>
      <w:tr w:rsidR="00E57CF6" w14:paraId="74023EAC"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4526E376" w14:textId="77777777" w:rsidR="00E57CF6" w:rsidRDefault="00E57CF6" w:rsidP="003F0001">
            <w:pPr>
              <w:pStyle w:val="TAL"/>
              <w:keepNext w:val="0"/>
              <w:keepLines w:val="0"/>
              <w:widowControl w:val="0"/>
            </w:pPr>
            <w:r>
              <w:t>UNAUTHORIZED_SPONSORED_DATA_CONNECTIVITY</w:t>
            </w:r>
          </w:p>
        </w:tc>
        <w:tc>
          <w:tcPr>
            <w:tcW w:w="1980" w:type="dxa"/>
            <w:tcBorders>
              <w:top w:val="single" w:sz="6" w:space="0" w:color="auto"/>
              <w:left w:val="single" w:sz="6" w:space="0" w:color="auto"/>
              <w:bottom w:val="single" w:sz="6" w:space="0" w:color="auto"/>
              <w:right w:val="single" w:sz="6" w:space="0" w:color="auto"/>
            </w:tcBorders>
            <w:hideMark/>
          </w:tcPr>
          <w:p w14:paraId="7FF106D2"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5C9FA823" w14:textId="77777777" w:rsidR="00E57CF6" w:rsidRDefault="00E57CF6" w:rsidP="003F0001">
            <w:pPr>
              <w:pStyle w:val="TAL"/>
              <w:keepNext w:val="0"/>
              <w:keepLines w:val="0"/>
              <w:widowControl w:val="0"/>
            </w:pPr>
            <w:r>
              <w:t>The request for sponsored data connectivity is not authorized. (NOTE 3)</w:t>
            </w:r>
          </w:p>
        </w:tc>
      </w:tr>
      <w:tr w:rsidR="00E57CF6" w14:paraId="427C36F7"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152B4546" w14:textId="77777777" w:rsidR="00E57CF6" w:rsidRDefault="00E57CF6" w:rsidP="003F0001">
            <w:pPr>
              <w:pStyle w:val="TAL"/>
              <w:keepNext w:val="0"/>
              <w:keepLines w:val="0"/>
              <w:widowControl w:val="0"/>
            </w:pPr>
            <w:r>
              <w:t>UNAUTHORIZED_NON_EMERGENCY_SESSION</w:t>
            </w:r>
          </w:p>
        </w:tc>
        <w:tc>
          <w:tcPr>
            <w:tcW w:w="1980" w:type="dxa"/>
            <w:tcBorders>
              <w:top w:val="single" w:sz="6" w:space="0" w:color="auto"/>
              <w:left w:val="single" w:sz="6" w:space="0" w:color="auto"/>
              <w:bottom w:val="single" w:sz="6" w:space="0" w:color="auto"/>
              <w:right w:val="single" w:sz="6" w:space="0" w:color="auto"/>
            </w:tcBorders>
            <w:hideMark/>
          </w:tcPr>
          <w:p w14:paraId="380D3A6A"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6E86BFE2" w14:textId="77777777" w:rsidR="00E57CF6" w:rsidRDefault="00E57CF6" w:rsidP="003F0001">
            <w:pPr>
              <w:pStyle w:val="TAL"/>
              <w:keepNext w:val="0"/>
              <w:keepLines w:val="0"/>
              <w:widowControl w:val="0"/>
            </w:pPr>
            <w:r>
              <w:t>The PCF rejects a new AF session context setup because the session binding function associated a non-Emergency IMS session to a PDU session established to an Emergency DNN.</w:t>
            </w:r>
          </w:p>
        </w:tc>
      </w:tr>
      <w:tr w:rsidR="00E57CF6" w14:paraId="776438A8"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325570EE" w14:textId="77777777" w:rsidR="00E57CF6" w:rsidRDefault="00E57CF6" w:rsidP="003F0001">
            <w:pPr>
              <w:pStyle w:val="TAL"/>
              <w:keepNext w:val="0"/>
              <w:keepLines w:val="0"/>
              <w:widowControl w:val="0"/>
            </w:pPr>
            <w:r>
              <w:rPr>
                <w:noProof/>
                <w:lang w:eastAsia="zh-CN"/>
              </w:rPr>
              <w:t>TEMPORARY_</w:t>
            </w:r>
            <w:r>
              <w:t>NETWORK_FAILURE</w:t>
            </w:r>
          </w:p>
        </w:tc>
        <w:tc>
          <w:tcPr>
            <w:tcW w:w="1980" w:type="dxa"/>
            <w:tcBorders>
              <w:top w:val="single" w:sz="6" w:space="0" w:color="auto"/>
              <w:left w:val="single" w:sz="6" w:space="0" w:color="auto"/>
              <w:bottom w:val="single" w:sz="6" w:space="0" w:color="auto"/>
              <w:right w:val="single" w:sz="6" w:space="0" w:color="auto"/>
            </w:tcBorders>
            <w:hideMark/>
          </w:tcPr>
          <w:p w14:paraId="12DA3414"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580CA008" w14:textId="77777777" w:rsidR="00E57CF6" w:rsidRDefault="00E57CF6" w:rsidP="003F0001">
            <w:pPr>
              <w:pStyle w:val="TAL"/>
              <w:keepNext w:val="0"/>
              <w:keepLines w:val="0"/>
              <w:widowControl w:val="0"/>
            </w:pPr>
            <w:r>
              <w:rPr>
                <w:rFonts w:eastAsia="Batang"/>
              </w:rPr>
              <w:t>The PCF rejects new or modified service information because there is a temporary failure in the access network (e.g. the SGW has failed)</w:t>
            </w:r>
          </w:p>
        </w:tc>
      </w:tr>
      <w:tr w:rsidR="00E57CF6" w14:paraId="59978428"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5ADE787F" w14:textId="77777777" w:rsidR="00E57CF6" w:rsidRDefault="00E57CF6" w:rsidP="003F0001">
            <w:pPr>
              <w:pStyle w:val="TAL"/>
              <w:keepNext w:val="0"/>
              <w:keepLines w:val="0"/>
              <w:widowControl w:val="0"/>
              <w:rPr>
                <w:noProof/>
                <w:lang w:eastAsia="zh-CN"/>
              </w:rPr>
            </w:pPr>
            <w:r>
              <w:rPr>
                <w:noProof/>
                <w:lang w:eastAsia="zh-CN"/>
              </w:rPr>
              <w:t>INVALID_SIGNALING_PATH</w:t>
            </w:r>
          </w:p>
        </w:tc>
        <w:tc>
          <w:tcPr>
            <w:tcW w:w="1980" w:type="dxa"/>
            <w:tcBorders>
              <w:top w:val="single" w:sz="6" w:space="0" w:color="auto"/>
              <w:left w:val="single" w:sz="6" w:space="0" w:color="auto"/>
              <w:bottom w:val="single" w:sz="6" w:space="0" w:color="auto"/>
              <w:right w:val="single" w:sz="6" w:space="0" w:color="auto"/>
            </w:tcBorders>
            <w:hideMark/>
          </w:tcPr>
          <w:p w14:paraId="23C17688"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FED0371" w14:textId="77777777" w:rsidR="00E57CF6" w:rsidRDefault="00E57CF6" w:rsidP="003F0001">
            <w:pPr>
              <w:pStyle w:val="TAL"/>
              <w:keepNext w:val="0"/>
              <w:keepLines w:val="0"/>
              <w:widowControl w:val="0"/>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52A9DD31" w14:textId="77777777" w:rsidR="00E57CF6" w:rsidRDefault="00E57CF6" w:rsidP="003F0001">
            <w:pPr>
              <w:pStyle w:val="TAL"/>
              <w:keepNext w:val="0"/>
              <w:keepLines w:val="0"/>
              <w:widowControl w:val="0"/>
              <w:rPr>
                <w:rFonts w:eastAsia="Batang"/>
              </w:rPr>
            </w:pPr>
            <w:r>
              <w:rPr>
                <w:rFonts w:eastAsia="Batang"/>
              </w:rPr>
              <w:t>(</w:t>
            </w:r>
            <w:r>
              <w:t>NOTE 8</w:t>
            </w:r>
            <w:r>
              <w:rPr>
                <w:rFonts w:eastAsia="Batang"/>
              </w:rPr>
              <w:t>)</w:t>
            </w:r>
          </w:p>
        </w:tc>
      </w:tr>
      <w:tr w:rsidR="00E57CF6" w14:paraId="07A24288"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24B5C6D4" w14:textId="77777777" w:rsidR="00E57CF6" w:rsidRDefault="00E57CF6" w:rsidP="003F0001">
            <w:pPr>
              <w:pStyle w:val="TAL"/>
              <w:keepNext w:val="0"/>
              <w:keepLines w:val="0"/>
              <w:widowControl w:val="0"/>
            </w:pPr>
            <w:r>
              <w:t>APPLICATION_SESSION_CONTEXT_NOT_FOUND</w:t>
            </w:r>
          </w:p>
        </w:tc>
        <w:tc>
          <w:tcPr>
            <w:tcW w:w="1980" w:type="dxa"/>
            <w:tcBorders>
              <w:top w:val="single" w:sz="6" w:space="0" w:color="auto"/>
              <w:left w:val="single" w:sz="6" w:space="0" w:color="auto"/>
              <w:bottom w:val="single" w:sz="6" w:space="0" w:color="auto"/>
              <w:right w:val="single" w:sz="6" w:space="0" w:color="auto"/>
            </w:tcBorders>
            <w:hideMark/>
          </w:tcPr>
          <w:p w14:paraId="6C9973C0" w14:textId="77777777" w:rsidR="00E57CF6" w:rsidRDefault="00E57CF6" w:rsidP="003F0001">
            <w:pPr>
              <w:pStyle w:val="TAL"/>
              <w:keepNext w:val="0"/>
              <w:keepLines w:val="0"/>
              <w:widowControl w:val="0"/>
            </w:pPr>
            <w:r>
              <w:t>404 Not Found</w:t>
            </w:r>
          </w:p>
        </w:tc>
        <w:tc>
          <w:tcPr>
            <w:tcW w:w="3933" w:type="dxa"/>
            <w:tcBorders>
              <w:top w:val="single" w:sz="6" w:space="0" w:color="auto"/>
              <w:left w:val="single" w:sz="6" w:space="0" w:color="auto"/>
              <w:bottom w:val="single" w:sz="6" w:space="0" w:color="auto"/>
              <w:right w:val="single" w:sz="6" w:space="0" w:color="auto"/>
            </w:tcBorders>
            <w:hideMark/>
          </w:tcPr>
          <w:p w14:paraId="55FA8A8E" w14:textId="77777777" w:rsidR="00E57CF6" w:rsidRDefault="00E57CF6" w:rsidP="003F0001">
            <w:pPr>
              <w:pStyle w:val="TAL"/>
              <w:keepNext w:val="0"/>
              <w:keepLines w:val="0"/>
              <w:widowControl w:val="0"/>
            </w:pPr>
            <w:r>
              <w:t>The HTTP request is rejected because the specified Individual Application Session Context does not exist. (NOTE 4)</w:t>
            </w:r>
          </w:p>
        </w:tc>
      </w:tr>
      <w:tr w:rsidR="00E57CF6" w14:paraId="3186FD21"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76DEFFD2" w14:textId="77777777" w:rsidR="00E57CF6" w:rsidRDefault="00E57CF6" w:rsidP="003F0001">
            <w:pPr>
              <w:pStyle w:val="TAL"/>
              <w:keepNext w:val="0"/>
              <w:keepLines w:val="0"/>
              <w:widowControl w:val="0"/>
            </w:pPr>
            <w:r>
              <w:t>PDU_SESSION_NOT_AVAILABLE</w:t>
            </w:r>
          </w:p>
        </w:tc>
        <w:tc>
          <w:tcPr>
            <w:tcW w:w="1980" w:type="dxa"/>
            <w:tcBorders>
              <w:top w:val="single" w:sz="6" w:space="0" w:color="auto"/>
              <w:left w:val="single" w:sz="6" w:space="0" w:color="auto"/>
              <w:bottom w:val="single" w:sz="6" w:space="0" w:color="auto"/>
              <w:right w:val="single" w:sz="6" w:space="0" w:color="auto"/>
            </w:tcBorders>
            <w:hideMark/>
          </w:tcPr>
          <w:p w14:paraId="6408FFC4" w14:textId="77777777" w:rsidR="00E57CF6" w:rsidRDefault="00E57CF6" w:rsidP="003F0001">
            <w:pPr>
              <w:pStyle w:val="TAL"/>
              <w:keepNext w:val="0"/>
              <w:keepLines w:val="0"/>
              <w:widowControl w:val="0"/>
            </w:pPr>
            <w:r>
              <w:t>500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4848F25F" w14:textId="77777777" w:rsidR="00E57CF6" w:rsidRDefault="00E57CF6" w:rsidP="003F0001">
            <w:pPr>
              <w:pStyle w:val="TAL"/>
              <w:keepNext w:val="0"/>
              <w:keepLines w:val="0"/>
              <w:widowControl w:val="0"/>
            </w:pPr>
            <w:r>
              <w:t>The PCF failed in executing session binding. (NOTE 5)</w:t>
            </w:r>
          </w:p>
        </w:tc>
      </w:tr>
      <w:tr w:rsidR="00E57CF6" w14:paraId="5403A81F" w14:textId="77777777" w:rsidTr="00176131">
        <w:trPr>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22A9B3EE" w14:textId="77777777" w:rsidR="00E57CF6" w:rsidRDefault="00E57CF6" w:rsidP="003F0001">
            <w:pPr>
              <w:pStyle w:val="TAN"/>
              <w:keepNext w:val="0"/>
              <w:keepLines w:val="0"/>
              <w:widowControl w:val="0"/>
            </w:pPr>
            <w:r>
              <w:t>NOTE 1:</w:t>
            </w:r>
            <w:r>
              <w:tab/>
              <w:t>This application error is included in the response to the POST request (see clauses 4.2.2.2 and 4.2.2.5) and to the PATCH request (see clauses 4.2.3.2 and 4.2.3.5).</w:t>
            </w:r>
          </w:p>
          <w:p w14:paraId="63687C3D" w14:textId="77777777" w:rsidR="00E57CF6" w:rsidRDefault="00E57CF6" w:rsidP="003F0001">
            <w:pPr>
              <w:pStyle w:val="TAN"/>
              <w:keepNext w:val="0"/>
              <w:keepLines w:val="0"/>
              <w:widowControl w:val="0"/>
            </w:pPr>
            <w:r>
              <w:t>NOTE 2:</w:t>
            </w:r>
            <w:r>
              <w:tab/>
              <w:t>This application error is included in the response to the POST request (see clause 4.2.2.2) and to the PATCH request (see clause 4.2.3.2).</w:t>
            </w:r>
          </w:p>
          <w:p w14:paraId="3A7314A4" w14:textId="77777777" w:rsidR="00E57CF6" w:rsidRDefault="00E57CF6" w:rsidP="003F0001">
            <w:pPr>
              <w:pStyle w:val="TAN"/>
              <w:keepNext w:val="0"/>
              <w:keepLines w:val="0"/>
              <w:widowControl w:val="0"/>
            </w:pPr>
            <w:r>
              <w:t>NOTE 3:</w:t>
            </w:r>
            <w:r>
              <w:tab/>
              <w:t>This application error is included in the response to the POST request (see clause 4.2.2.5) and to the PATCH request (see clause 4.2.3.5).</w:t>
            </w:r>
          </w:p>
          <w:p w14:paraId="6BEBA14E" w14:textId="17053A33" w:rsidR="00E57CF6" w:rsidRDefault="00E57CF6" w:rsidP="003F0001">
            <w:pPr>
              <w:pStyle w:val="TAN"/>
              <w:keepNext w:val="0"/>
              <w:keepLines w:val="0"/>
              <w:widowControl w:val="0"/>
            </w:pPr>
            <w:r>
              <w:t>NOTE 4:</w:t>
            </w:r>
            <w:r>
              <w:tab/>
              <w:t xml:space="preserve">This application error is included in the responses to the GET, PATCH and </w:t>
            </w:r>
            <w:ins w:id="13" w:author="Rita Mittal" w:date="2024-02-16T08:45:00Z">
              <w:r w:rsidR="00B94B59">
                <w:t xml:space="preserve">POST </w:t>
              </w:r>
            </w:ins>
            <w:r>
              <w:t>delete custom operation requests</w:t>
            </w:r>
            <w:ins w:id="14" w:author="Rita Mittal" w:date="2024-02-16T08:45:00Z">
              <w:r w:rsidR="001758A6">
                <w:t xml:space="preserve"> </w:t>
              </w:r>
            </w:ins>
            <w:ins w:id="15" w:author="Rita Mittal" w:date="2024-02-16T08:44:00Z">
              <w:r w:rsidR="002C2EE7">
                <w:t>(see clause</w:t>
              </w:r>
            </w:ins>
            <w:ins w:id="16" w:author="Rita Mittal" w:date="2024-02-17T04:56:00Z">
              <w:r w:rsidR="00176131">
                <w:t>s</w:t>
              </w:r>
            </w:ins>
            <w:ins w:id="17" w:author="Rita Mittal" w:date="2024-02-16T08:44:00Z">
              <w:r w:rsidR="002C2EE7">
                <w:t xml:space="preserve"> 4.2.3.2, 4.2.4.2) </w:t>
              </w:r>
            </w:ins>
            <w:r>
              <w:t xml:space="preserve"> to the Individual Application Session Context resource, and to the </w:t>
            </w:r>
            <w:r>
              <w:lastRenderedPageBreak/>
              <w:t>PUT and DELETE requests</w:t>
            </w:r>
            <w:ins w:id="18" w:author="Rita Mittal" w:date="2024-02-16T08:45:00Z">
              <w:r w:rsidR="00D917DA">
                <w:t xml:space="preserve"> (see clause</w:t>
              </w:r>
            </w:ins>
            <w:ins w:id="19" w:author="Rita Mittal" w:date="2024-02-17T04:56:00Z">
              <w:r w:rsidR="00176131">
                <w:t>s</w:t>
              </w:r>
            </w:ins>
            <w:ins w:id="20" w:author="Rita Mittal" w:date="2024-02-16T08:45:00Z">
              <w:r w:rsidR="00D917DA">
                <w:t xml:space="preserve"> 4.2.6.2, 4.2.7.2) </w:t>
              </w:r>
            </w:ins>
            <w:del w:id="21" w:author="Rita Mittal" w:date="2024-02-16T08:45:00Z">
              <w:r w:rsidDel="001758A6">
                <w:delText xml:space="preserve"> </w:delText>
              </w:r>
            </w:del>
            <w:r>
              <w:t>to the Events Subscription resource.</w:t>
            </w:r>
          </w:p>
          <w:p w14:paraId="49982359" w14:textId="77777777" w:rsidR="00E57CF6" w:rsidRDefault="00E57CF6" w:rsidP="003F0001">
            <w:pPr>
              <w:pStyle w:val="TAN"/>
              <w:keepNext w:val="0"/>
              <w:keepLines w:val="0"/>
              <w:widowControl w:val="0"/>
            </w:pPr>
            <w:r>
              <w:t>NOTE 5:</w:t>
            </w:r>
            <w:r>
              <w:tab/>
              <w:t>This application error is included in the response to the POST request (see clauses 4.2.2.2, 4.2.6.3 and 4.2.2.27).</w:t>
            </w:r>
          </w:p>
          <w:p w14:paraId="6C90EA77" w14:textId="77777777" w:rsidR="00E57CF6" w:rsidRDefault="00E57CF6" w:rsidP="003F0001">
            <w:pPr>
              <w:pStyle w:val="TAN"/>
              <w:keepNext w:val="0"/>
              <w:keepLines w:val="0"/>
              <w:widowControl w:val="0"/>
            </w:pPr>
            <w:r>
              <w:t>NOTE 6:</w:t>
            </w:r>
            <w:r>
              <w:tab/>
              <w:t>Including a "ProblemDetails" data structure with the "cause" attribute in the HTTP response is optional unless explicitly mandated in the service operation clauses.</w:t>
            </w:r>
          </w:p>
          <w:p w14:paraId="0E7FCEF8" w14:textId="77777777" w:rsidR="00E57CF6" w:rsidRDefault="00E57CF6" w:rsidP="003F0001">
            <w:pPr>
              <w:pStyle w:val="TAN"/>
              <w:keepNext w:val="0"/>
              <w:keepLines w:val="0"/>
              <w:widowControl w:val="0"/>
            </w:pPr>
            <w:r>
              <w:t>NOTE 7:</w:t>
            </w:r>
            <w:r>
              <w:tab/>
              <w:t>This application error is included in the response to the POST request (see clauses 4.2.2.2, 4.2.2.5, and 4.2.2.12) and to the PATCH request (see clauses 4.2.3.2, 4.2.3.5 and 4.2.3.12).</w:t>
            </w:r>
          </w:p>
          <w:p w14:paraId="5833BDC2" w14:textId="77777777" w:rsidR="00E57CF6" w:rsidRDefault="00E57CF6" w:rsidP="003F0001">
            <w:pPr>
              <w:pStyle w:val="TAN"/>
              <w:keepNext w:val="0"/>
              <w:keepLines w:val="0"/>
              <w:widowControl w:val="0"/>
            </w:pPr>
            <w:r>
              <w:t>NOTE 8:</w:t>
            </w:r>
            <w:r>
              <w:tab/>
              <w:t>This application error is included in the response to the POST request (see clause 4.2.2.2).</w:t>
            </w:r>
          </w:p>
        </w:tc>
      </w:tr>
    </w:tbl>
    <w:p w14:paraId="2B5595A3" w14:textId="77777777" w:rsidR="00E57CF6" w:rsidRDefault="00E57CF6" w:rsidP="00E57CF6"/>
    <w:p w14:paraId="49E508D3" w14:textId="77777777" w:rsidR="00782323" w:rsidRDefault="00782323">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4333" w14:textId="77777777" w:rsidR="00E152EA" w:rsidRDefault="00E152EA">
      <w:r>
        <w:separator/>
      </w:r>
    </w:p>
  </w:endnote>
  <w:endnote w:type="continuationSeparator" w:id="0">
    <w:p w14:paraId="1EC065CB" w14:textId="77777777" w:rsidR="00E152EA" w:rsidRDefault="00E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8BD1" w14:textId="77777777" w:rsidR="00E152EA" w:rsidRDefault="00E152EA">
      <w:r>
        <w:separator/>
      </w:r>
    </w:p>
  </w:footnote>
  <w:footnote w:type="continuationSeparator" w:id="0">
    <w:p w14:paraId="302E905D" w14:textId="77777777" w:rsidR="00E152EA" w:rsidRDefault="00E1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27A5"/>
    <w:rsid w:val="00047DEB"/>
    <w:rsid w:val="00050569"/>
    <w:rsid w:val="000568D8"/>
    <w:rsid w:val="000658EF"/>
    <w:rsid w:val="00076670"/>
    <w:rsid w:val="0007731E"/>
    <w:rsid w:val="00085A33"/>
    <w:rsid w:val="00086E6C"/>
    <w:rsid w:val="00087B7C"/>
    <w:rsid w:val="000915B4"/>
    <w:rsid w:val="000932B8"/>
    <w:rsid w:val="00093C4F"/>
    <w:rsid w:val="00094CE2"/>
    <w:rsid w:val="000959C9"/>
    <w:rsid w:val="000A3795"/>
    <w:rsid w:val="000A6394"/>
    <w:rsid w:val="000B0A23"/>
    <w:rsid w:val="000B476F"/>
    <w:rsid w:val="000B7FED"/>
    <w:rsid w:val="000C038A"/>
    <w:rsid w:val="000C5D81"/>
    <w:rsid w:val="000C6375"/>
    <w:rsid w:val="000C6598"/>
    <w:rsid w:val="000D1B52"/>
    <w:rsid w:val="000D25F7"/>
    <w:rsid w:val="000D3D62"/>
    <w:rsid w:val="000D44B3"/>
    <w:rsid w:val="000D51ED"/>
    <w:rsid w:val="000E091A"/>
    <w:rsid w:val="000E320B"/>
    <w:rsid w:val="000F2DCD"/>
    <w:rsid w:val="000F48A7"/>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56062"/>
    <w:rsid w:val="001667F1"/>
    <w:rsid w:val="00166D88"/>
    <w:rsid w:val="001758A6"/>
    <w:rsid w:val="00176131"/>
    <w:rsid w:val="00180492"/>
    <w:rsid w:val="00192C46"/>
    <w:rsid w:val="00197FFC"/>
    <w:rsid w:val="001A08B3"/>
    <w:rsid w:val="001A7B60"/>
    <w:rsid w:val="001B117F"/>
    <w:rsid w:val="001B2281"/>
    <w:rsid w:val="001B52F0"/>
    <w:rsid w:val="001B607E"/>
    <w:rsid w:val="001B6A66"/>
    <w:rsid w:val="001B7A65"/>
    <w:rsid w:val="001C2BBF"/>
    <w:rsid w:val="001D20CB"/>
    <w:rsid w:val="001E41F3"/>
    <w:rsid w:val="001F2CC2"/>
    <w:rsid w:val="00200CC8"/>
    <w:rsid w:val="00202F6D"/>
    <w:rsid w:val="002051F2"/>
    <w:rsid w:val="0020599F"/>
    <w:rsid w:val="00207958"/>
    <w:rsid w:val="0021781C"/>
    <w:rsid w:val="00222C70"/>
    <w:rsid w:val="00224167"/>
    <w:rsid w:val="00231D97"/>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2DB2"/>
    <w:rsid w:val="002C2EE7"/>
    <w:rsid w:val="002C571A"/>
    <w:rsid w:val="002D7045"/>
    <w:rsid w:val="002E06CF"/>
    <w:rsid w:val="002E472E"/>
    <w:rsid w:val="002F0071"/>
    <w:rsid w:val="002F1253"/>
    <w:rsid w:val="002F397E"/>
    <w:rsid w:val="002F4A91"/>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C4C97"/>
    <w:rsid w:val="003D0E5D"/>
    <w:rsid w:val="003E028B"/>
    <w:rsid w:val="003E1A36"/>
    <w:rsid w:val="003F0001"/>
    <w:rsid w:val="003F304F"/>
    <w:rsid w:val="0040363B"/>
    <w:rsid w:val="004036C9"/>
    <w:rsid w:val="00410371"/>
    <w:rsid w:val="0041234C"/>
    <w:rsid w:val="004213C4"/>
    <w:rsid w:val="00421927"/>
    <w:rsid w:val="004242F1"/>
    <w:rsid w:val="004273AE"/>
    <w:rsid w:val="00430D6B"/>
    <w:rsid w:val="004501FF"/>
    <w:rsid w:val="00450BDA"/>
    <w:rsid w:val="004513D9"/>
    <w:rsid w:val="004538A8"/>
    <w:rsid w:val="00453FC3"/>
    <w:rsid w:val="00463820"/>
    <w:rsid w:val="00465CAB"/>
    <w:rsid w:val="0046792D"/>
    <w:rsid w:val="004878A5"/>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60FE3"/>
    <w:rsid w:val="00580725"/>
    <w:rsid w:val="005871B3"/>
    <w:rsid w:val="0058764D"/>
    <w:rsid w:val="00591547"/>
    <w:rsid w:val="00592D74"/>
    <w:rsid w:val="005A0E1E"/>
    <w:rsid w:val="005B2E72"/>
    <w:rsid w:val="005B61FC"/>
    <w:rsid w:val="005B6494"/>
    <w:rsid w:val="005C1B33"/>
    <w:rsid w:val="005D0ADB"/>
    <w:rsid w:val="005D0DEC"/>
    <w:rsid w:val="005D64A9"/>
    <w:rsid w:val="005D6B6E"/>
    <w:rsid w:val="005E2346"/>
    <w:rsid w:val="005E2C44"/>
    <w:rsid w:val="005F7C2A"/>
    <w:rsid w:val="006003B8"/>
    <w:rsid w:val="00621188"/>
    <w:rsid w:val="00623149"/>
    <w:rsid w:val="00624DBC"/>
    <w:rsid w:val="00625775"/>
    <w:rsid w:val="006257ED"/>
    <w:rsid w:val="0064038F"/>
    <w:rsid w:val="00645042"/>
    <w:rsid w:val="00651CB4"/>
    <w:rsid w:val="006527AD"/>
    <w:rsid w:val="00653DE4"/>
    <w:rsid w:val="0065564E"/>
    <w:rsid w:val="006579E8"/>
    <w:rsid w:val="00665139"/>
    <w:rsid w:val="00665C47"/>
    <w:rsid w:val="00665C83"/>
    <w:rsid w:val="006737A3"/>
    <w:rsid w:val="00677022"/>
    <w:rsid w:val="00690246"/>
    <w:rsid w:val="00692811"/>
    <w:rsid w:val="00695808"/>
    <w:rsid w:val="006A0E70"/>
    <w:rsid w:val="006B0C7C"/>
    <w:rsid w:val="006B2379"/>
    <w:rsid w:val="006B46FB"/>
    <w:rsid w:val="006C1334"/>
    <w:rsid w:val="006C75D0"/>
    <w:rsid w:val="006D7A75"/>
    <w:rsid w:val="006E21FB"/>
    <w:rsid w:val="006F2E9A"/>
    <w:rsid w:val="006F5CB5"/>
    <w:rsid w:val="006F73B1"/>
    <w:rsid w:val="00700BF2"/>
    <w:rsid w:val="00724793"/>
    <w:rsid w:val="00725D71"/>
    <w:rsid w:val="007315A1"/>
    <w:rsid w:val="00732F6A"/>
    <w:rsid w:val="00733A84"/>
    <w:rsid w:val="0074072A"/>
    <w:rsid w:val="00745B9E"/>
    <w:rsid w:val="00746F1F"/>
    <w:rsid w:val="00751D61"/>
    <w:rsid w:val="00753CCF"/>
    <w:rsid w:val="0075552F"/>
    <w:rsid w:val="0075627B"/>
    <w:rsid w:val="00761A96"/>
    <w:rsid w:val="00767CBA"/>
    <w:rsid w:val="007715F3"/>
    <w:rsid w:val="00774E47"/>
    <w:rsid w:val="00782323"/>
    <w:rsid w:val="00787590"/>
    <w:rsid w:val="00792342"/>
    <w:rsid w:val="00793B90"/>
    <w:rsid w:val="007947CC"/>
    <w:rsid w:val="007977A8"/>
    <w:rsid w:val="007A18E6"/>
    <w:rsid w:val="007A285B"/>
    <w:rsid w:val="007A4627"/>
    <w:rsid w:val="007A4B69"/>
    <w:rsid w:val="007A7410"/>
    <w:rsid w:val="007B4646"/>
    <w:rsid w:val="007B512A"/>
    <w:rsid w:val="007B5F78"/>
    <w:rsid w:val="007C2097"/>
    <w:rsid w:val="007C3131"/>
    <w:rsid w:val="007C54A1"/>
    <w:rsid w:val="007C5DD5"/>
    <w:rsid w:val="007D354C"/>
    <w:rsid w:val="007D597D"/>
    <w:rsid w:val="007D6A07"/>
    <w:rsid w:val="007F7259"/>
    <w:rsid w:val="007F7312"/>
    <w:rsid w:val="00801F85"/>
    <w:rsid w:val="008040A8"/>
    <w:rsid w:val="00805B92"/>
    <w:rsid w:val="00810F94"/>
    <w:rsid w:val="00813525"/>
    <w:rsid w:val="00813DAA"/>
    <w:rsid w:val="0081686E"/>
    <w:rsid w:val="008279FA"/>
    <w:rsid w:val="00843DBB"/>
    <w:rsid w:val="00850399"/>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1C69"/>
    <w:rsid w:val="009148DE"/>
    <w:rsid w:val="00920936"/>
    <w:rsid w:val="00920DFA"/>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E3297"/>
    <w:rsid w:val="009E5084"/>
    <w:rsid w:val="009E5273"/>
    <w:rsid w:val="009F734F"/>
    <w:rsid w:val="00A01D8B"/>
    <w:rsid w:val="00A1493C"/>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7559"/>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628D"/>
    <w:rsid w:val="00B176F7"/>
    <w:rsid w:val="00B2581E"/>
    <w:rsid w:val="00B258BB"/>
    <w:rsid w:val="00B26892"/>
    <w:rsid w:val="00B27A43"/>
    <w:rsid w:val="00B313D2"/>
    <w:rsid w:val="00B31486"/>
    <w:rsid w:val="00B33799"/>
    <w:rsid w:val="00B35984"/>
    <w:rsid w:val="00B4089C"/>
    <w:rsid w:val="00B47194"/>
    <w:rsid w:val="00B52657"/>
    <w:rsid w:val="00B53CCB"/>
    <w:rsid w:val="00B645C0"/>
    <w:rsid w:val="00B67B97"/>
    <w:rsid w:val="00B710CF"/>
    <w:rsid w:val="00B74C9D"/>
    <w:rsid w:val="00B86C96"/>
    <w:rsid w:val="00B87256"/>
    <w:rsid w:val="00B9214F"/>
    <w:rsid w:val="00B9385C"/>
    <w:rsid w:val="00B943BD"/>
    <w:rsid w:val="00B94B59"/>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D7DDA"/>
    <w:rsid w:val="00BE016A"/>
    <w:rsid w:val="00BE7928"/>
    <w:rsid w:val="00BF632F"/>
    <w:rsid w:val="00BF6E46"/>
    <w:rsid w:val="00BF6E57"/>
    <w:rsid w:val="00C11239"/>
    <w:rsid w:val="00C17E61"/>
    <w:rsid w:val="00C32820"/>
    <w:rsid w:val="00C353F8"/>
    <w:rsid w:val="00C45091"/>
    <w:rsid w:val="00C60082"/>
    <w:rsid w:val="00C62088"/>
    <w:rsid w:val="00C66BA2"/>
    <w:rsid w:val="00C67800"/>
    <w:rsid w:val="00C71B75"/>
    <w:rsid w:val="00C71E99"/>
    <w:rsid w:val="00C725E9"/>
    <w:rsid w:val="00C74E22"/>
    <w:rsid w:val="00C76DFE"/>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1BD2"/>
    <w:rsid w:val="00CD2248"/>
    <w:rsid w:val="00CD235D"/>
    <w:rsid w:val="00CE0AB2"/>
    <w:rsid w:val="00CE574F"/>
    <w:rsid w:val="00CE7641"/>
    <w:rsid w:val="00CF39FF"/>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4F5A"/>
    <w:rsid w:val="00D84AE9"/>
    <w:rsid w:val="00D917DA"/>
    <w:rsid w:val="00D9365D"/>
    <w:rsid w:val="00D95571"/>
    <w:rsid w:val="00D963D1"/>
    <w:rsid w:val="00D965AF"/>
    <w:rsid w:val="00DB1A1E"/>
    <w:rsid w:val="00DB4429"/>
    <w:rsid w:val="00DB4F8D"/>
    <w:rsid w:val="00DC3C3C"/>
    <w:rsid w:val="00DD444A"/>
    <w:rsid w:val="00DD7253"/>
    <w:rsid w:val="00DD7F30"/>
    <w:rsid w:val="00DE34CF"/>
    <w:rsid w:val="00DF1A56"/>
    <w:rsid w:val="00DF2EEF"/>
    <w:rsid w:val="00DF7A9A"/>
    <w:rsid w:val="00E02FB9"/>
    <w:rsid w:val="00E13F3D"/>
    <w:rsid w:val="00E152EA"/>
    <w:rsid w:val="00E2499F"/>
    <w:rsid w:val="00E27025"/>
    <w:rsid w:val="00E30814"/>
    <w:rsid w:val="00E34898"/>
    <w:rsid w:val="00E36001"/>
    <w:rsid w:val="00E43FA5"/>
    <w:rsid w:val="00E5013A"/>
    <w:rsid w:val="00E57CF6"/>
    <w:rsid w:val="00E615A0"/>
    <w:rsid w:val="00E64881"/>
    <w:rsid w:val="00E65ADD"/>
    <w:rsid w:val="00E71989"/>
    <w:rsid w:val="00E81512"/>
    <w:rsid w:val="00E816E6"/>
    <w:rsid w:val="00E858C4"/>
    <w:rsid w:val="00E86B23"/>
    <w:rsid w:val="00E91E9C"/>
    <w:rsid w:val="00E929FD"/>
    <w:rsid w:val="00E94096"/>
    <w:rsid w:val="00E95BE6"/>
    <w:rsid w:val="00E9789B"/>
    <w:rsid w:val="00EB09B7"/>
    <w:rsid w:val="00EB3C85"/>
    <w:rsid w:val="00EB4DF8"/>
    <w:rsid w:val="00EB61FD"/>
    <w:rsid w:val="00EC7413"/>
    <w:rsid w:val="00ED4A3F"/>
    <w:rsid w:val="00ED569B"/>
    <w:rsid w:val="00EE0786"/>
    <w:rsid w:val="00EE29AE"/>
    <w:rsid w:val="00EE5E31"/>
    <w:rsid w:val="00EE7D7C"/>
    <w:rsid w:val="00EF099C"/>
    <w:rsid w:val="00EF6285"/>
    <w:rsid w:val="00EF73FA"/>
    <w:rsid w:val="00F041B4"/>
    <w:rsid w:val="00F062F1"/>
    <w:rsid w:val="00F075D8"/>
    <w:rsid w:val="00F10291"/>
    <w:rsid w:val="00F11D89"/>
    <w:rsid w:val="00F12172"/>
    <w:rsid w:val="00F13910"/>
    <w:rsid w:val="00F13D52"/>
    <w:rsid w:val="00F159FB"/>
    <w:rsid w:val="00F22E97"/>
    <w:rsid w:val="00F24BA8"/>
    <w:rsid w:val="00F25D98"/>
    <w:rsid w:val="00F300FB"/>
    <w:rsid w:val="00F3546B"/>
    <w:rsid w:val="00F35B31"/>
    <w:rsid w:val="00F41F11"/>
    <w:rsid w:val="00F54410"/>
    <w:rsid w:val="00F548C3"/>
    <w:rsid w:val="00F57A60"/>
    <w:rsid w:val="00F66044"/>
    <w:rsid w:val="00F7200B"/>
    <w:rsid w:val="00F72B89"/>
    <w:rsid w:val="00F74C57"/>
    <w:rsid w:val="00F773BD"/>
    <w:rsid w:val="00F80CD3"/>
    <w:rsid w:val="00F8518A"/>
    <w:rsid w:val="00F851AE"/>
    <w:rsid w:val="00F922E8"/>
    <w:rsid w:val="00F957D5"/>
    <w:rsid w:val="00FA72CD"/>
    <w:rsid w:val="00FA78ED"/>
    <w:rsid w:val="00FB6386"/>
    <w:rsid w:val="00FC058D"/>
    <w:rsid w:val="00FC206A"/>
    <w:rsid w:val="00FD291B"/>
    <w:rsid w:val="00FD2A7D"/>
    <w:rsid w:val="00FD417C"/>
    <w:rsid w:val="00FD4D6D"/>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48415511">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1922</TotalTime>
  <Pages>3</Pages>
  <Words>834</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501</cp:revision>
  <cp:lastPrinted>1900-01-01T05:00:00Z</cp:lastPrinted>
  <dcterms:created xsi:type="dcterms:W3CDTF">2020-02-03T08:32:00Z</dcterms:created>
  <dcterms:modified xsi:type="dcterms:W3CDTF">2024-02-17T14:13:00Z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